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0F0D9D4C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42F8" w:rsidRPr="00AF42F8">
        <w:rPr>
          <w:b/>
          <w:i/>
          <w:noProof/>
          <w:sz w:val="28"/>
        </w:rPr>
        <w:t>S5-238075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ECAD0E8" w:rsidR="00E95EB6" w:rsidRPr="00410371" w:rsidRDefault="00446771" w:rsidP="00903555">
            <w:pPr>
              <w:pStyle w:val="CRCoverPage"/>
              <w:spacing w:after="0"/>
              <w:rPr>
                <w:noProof/>
              </w:rPr>
            </w:pPr>
            <w:r w:rsidRPr="00446771"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18581513" w:rsidR="00E95EB6" w:rsidRPr="00410371" w:rsidRDefault="00AF42F8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69ADD5A" w:rsidR="00E95EB6" w:rsidRPr="00410371" w:rsidRDefault="00334B2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1B6AA6">
              <w:rPr>
                <w:b/>
                <w:noProof/>
                <w:sz w:val="28"/>
              </w:rPr>
              <w:t>6</w:t>
            </w:r>
            <w:r w:rsidR="004C4606">
              <w:rPr>
                <w:b/>
                <w:noProof/>
                <w:sz w:val="28"/>
              </w:rPr>
              <w:t>.</w:t>
            </w:r>
            <w:r w:rsidR="008475C1">
              <w:rPr>
                <w:b/>
                <w:noProof/>
                <w:sz w:val="28"/>
              </w:rPr>
              <w:t>15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62D30AE" w:rsidR="00E95EB6" w:rsidRDefault="00076CCB" w:rsidP="00903555">
            <w:pPr>
              <w:pStyle w:val="CRCoverPage"/>
              <w:spacing w:after="0"/>
              <w:ind w:left="100"/>
            </w:pPr>
            <w:r w:rsidRPr="00076CCB">
              <w:t xml:space="preserve">Rel-16 CR 32.291 </w:t>
            </w:r>
            <w:r w:rsidR="00E142E8" w:rsidRPr="00E142E8">
              <w:t>Correction of NEF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0F0796A9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217237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49062F4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B6AA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493AF6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AF42F8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8E289C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6AA6">
              <w:t>6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223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D66223" w:rsidRDefault="00D66223" w:rsidP="00D66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2C2FD2D" w:rsidR="00D66223" w:rsidRDefault="00076CCB" w:rsidP="00D66223">
            <w:pPr>
              <w:pStyle w:val="CRCoverPage"/>
              <w:spacing w:after="0"/>
              <w:ind w:left="100"/>
            </w:pPr>
            <w:r>
              <w:rPr>
                <w:iCs/>
              </w:rPr>
              <w:t>T</w:t>
            </w:r>
            <w:r w:rsidR="00D66223">
              <w:rPr>
                <w:iCs/>
              </w:rPr>
              <w:t>he external individual identifier can</w:t>
            </w:r>
            <w:r>
              <w:rPr>
                <w:iCs/>
              </w:rPr>
              <w:t>not</w:t>
            </w:r>
            <w:r w:rsidR="00D66223">
              <w:rPr>
                <w:iCs/>
              </w:rPr>
              <w:t xml:space="preserve"> be a list</w:t>
            </w:r>
            <w:r>
              <w:rPr>
                <w:iCs/>
              </w:rPr>
              <w:t xml:space="preserve"> according to the </w:t>
            </w:r>
            <w:proofErr w:type="spellStart"/>
            <w:r>
              <w:rPr>
                <w:iCs/>
              </w:rPr>
              <w:t>yaml</w:t>
            </w:r>
            <w:proofErr w:type="spellEnd"/>
            <w:r w:rsidR="00D66223">
              <w:rPr>
                <w:iCs/>
              </w:rPr>
              <w:t>.</w:t>
            </w:r>
          </w:p>
        </w:tc>
      </w:tr>
      <w:tr w:rsidR="00D66223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D66223" w:rsidRDefault="00D66223" w:rsidP="00D66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D66223" w:rsidRDefault="00D66223" w:rsidP="00D66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223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D66223" w:rsidRDefault="00D66223" w:rsidP="00D66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AADDA0A" w:rsidR="00D66223" w:rsidRDefault="00076CCB" w:rsidP="00D66223">
            <w:pPr>
              <w:pStyle w:val="CRCoverPage"/>
              <w:spacing w:after="0"/>
              <w:ind w:left="100"/>
            </w:pPr>
            <w:r>
              <w:t xml:space="preserve">Change the cardinality from </w:t>
            </w:r>
            <w:proofErr w:type="gramStart"/>
            <w:r>
              <w:t>0..</w:t>
            </w:r>
            <w:proofErr w:type="gramEnd"/>
            <w:r>
              <w:t>N to 0..1.</w:t>
            </w:r>
          </w:p>
        </w:tc>
      </w:tr>
      <w:tr w:rsidR="00D66223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D66223" w:rsidRDefault="00D66223" w:rsidP="00D66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D66223" w:rsidRDefault="00D66223" w:rsidP="00D66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223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D66223" w:rsidRDefault="00D66223" w:rsidP="00D66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28F8E3E" w:rsidR="00D66223" w:rsidRDefault="00D66223" w:rsidP="00D66223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542159">
              <w:t>within</w:t>
            </w:r>
            <w:r w:rsidR="0078244F">
              <w:t xml:space="preserve"> the specification</w:t>
            </w:r>
            <w:r>
              <w:t xml:space="preserve">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20894F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42286">
              <w:rPr>
                <w:noProof/>
              </w:rPr>
              <w:t>1.6.2.5.2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57A64F0D" w:rsidR="00E95EB6" w:rsidRDefault="00E34FB1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0BD661F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6CDD4DB8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34FB1">
              <w:rPr>
                <w:noProof/>
              </w:rPr>
              <w:t xml:space="preserve">32.254 </w:t>
            </w:r>
            <w:r>
              <w:rPr>
                <w:noProof/>
              </w:rPr>
              <w:t xml:space="preserve">CR </w:t>
            </w:r>
            <w:r w:rsidR="00E34FB1" w:rsidRPr="00E34FB1">
              <w:rPr>
                <w:noProof/>
              </w:rPr>
              <w:t>0036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42FA183" w:rsidR="00E95EB6" w:rsidRDefault="00334B2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S5-237761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1DC25406" w14:textId="77777777" w:rsidR="00BC4C09" w:rsidRPr="00BA36BA" w:rsidRDefault="00BC4C09" w:rsidP="00BC4C09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22712341"/>
      <w:bookmarkStart w:id="6" w:name="_Toc20212996"/>
      <w:bookmarkStart w:id="7" w:name="_Toc27668411"/>
      <w:bookmarkStart w:id="8" w:name="_Toc44668312"/>
      <w:bookmarkStart w:id="9" w:name="_Toc58836872"/>
      <w:bookmarkStart w:id="10" w:name="_Toc58837879"/>
      <w:bookmarkStart w:id="11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  <w:proofErr w:type="spellEnd"/>
    </w:p>
    <w:p w14:paraId="431E2AC5" w14:textId="77777777" w:rsidR="00BC4C09" w:rsidRPr="00BA36BA" w:rsidRDefault="00BC4C09" w:rsidP="00BC4C09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BC4C09" w:rsidRPr="00BA36BA" w14:paraId="3246A9BB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B9111" w14:textId="77777777" w:rsidR="00BC4C09" w:rsidRPr="00BA36BA" w:rsidRDefault="00BC4C09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940A6" w14:textId="77777777" w:rsidR="00BC4C09" w:rsidRPr="00BA36BA" w:rsidRDefault="00BC4C09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1E35E" w14:textId="77777777" w:rsidR="00BC4C09" w:rsidRPr="00BA36BA" w:rsidRDefault="00BC4C09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C566D" w14:textId="77777777" w:rsidR="00BC4C09" w:rsidRPr="00BA36BA" w:rsidRDefault="00BC4C09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C8629" w14:textId="77777777" w:rsidR="00BC4C09" w:rsidRPr="00BA36BA" w:rsidRDefault="00BC4C09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3C8AF" w14:textId="77777777" w:rsidR="00BC4C09" w:rsidRPr="00BA36BA" w:rsidRDefault="00BC4C09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BC4C09" w:rsidRPr="00BA36BA" w14:paraId="3866432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1B3" w14:textId="77777777" w:rsidR="00BC4C09" w:rsidRPr="00BA36BA" w:rsidRDefault="00BC4C09" w:rsidP="00424EB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56E7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4D0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B28" w14:textId="0B81CBF6" w:rsidR="00BC4C09" w:rsidRPr="00BA36BA" w:rsidRDefault="00BC4C09" w:rsidP="00424EBF">
            <w:pPr>
              <w:pStyle w:val="TAL"/>
              <w:rPr>
                <w:lang w:eastAsia="zh-CN" w:bidi="ar-IQ"/>
              </w:rPr>
            </w:pPr>
            <w:ins w:id="12" w:author="Ericsson" w:date="2023-10-26T16:48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  <w:del w:id="13" w:author="Ericsson" w:date="2023-10-26T16:48:00Z">
              <w:r w:rsidRPr="00BA36BA" w:rsidDel="00BC4C09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A04A" w14:textId="77777777" w:rsidR="00BC4C09" w:rsidRDefault="00BC4C09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103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BC4C09" w:rsidRPr="00BA36BA" w14:paraId="501303C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A14" w14:textId="77777777" w:rsidR="00BC4C09" w:rsidRPr="00BA36BA" w:rsidRDefault="00BC4C09" w:rsidP="00424EB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E79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6A9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4128" w14:textId="2DF13A9D" w:rsidR="00BC4C09" w:rsidRPr="00BA36BA" w:rsidRDefault="00BC4C09" w:rsidP="00424EBF">
            <w:pPr>
              <w:pStyle w:val="TAL"/>
              <w:rPr>
                <w:lang w:eastAsia="zh-CN" w:bidi="ar-IQ"/>
              </w:rPr>
            </w:pPr>
            <w:ins w:id="14" w:author="Ericsson" w:date="2023-10-26T16:48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  <w:del w:id="15" w:author="Ericsson" w:date="2023-10-26T16:48:00Z">
              <w:r w:rsidRPr="00BA36BA" w:rsidDel="00BC4C09">
                <w:rPr>
                  <w:lang w:eastAsia="zh-CN" w:bidi="ar-IQ"/>
                </w:rPr>
                <w:delText>0.</w:delText>
              </w:r>
              <w:r w:rsidDel="00BC4C09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441" w14:textId="77777777" w:rsidR="00BC4C09" w:rsidRDefault="00BC4C09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858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BC4C09" w:rsidRPr="00BA36BA" w14:paraId="2C63C216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4E9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109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4733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3A74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668F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D70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BC4C09" w:rsidRPr="00BA36BA" w14:paraId="3AB76C2B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9C03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E6A6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3B1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C86C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96C6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4F7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7EE2B815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91CD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39B1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1B6F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4CE3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8F5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656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781E820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EB79" w14:textId="77777777" w:rsidR="00BC4C09" w:rsidRPr="00BA36BA" w:rsidRDefault="00BC4C09" w:rsidP="00424EBF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5E3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82A5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ADE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F99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5DC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6BD1C7E9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BD07" w14:textId="77777777" w:rsidR="00BC4C09" w:rsidRPr="00BA36BA" w:rsidRDefault="00BC4C09" w:rsidP="00424EBF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CD6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B8AC" w14:textId="77777777" w:rsidR="00BC4C09" w:rsidRPr="00BA36BA" w:rsidRDefault="00BC4C09" w:rsidP="00424EBF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A8A" w14:textId="77777777" w:rsidR="00BC4C09" w:rsidRPr="00BA36BA" w:rsidRDefault="00BC4C09" w:rsidP="00424EBF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F19F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129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2C92218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2390" w14:textId="77777777" w:rsidR="00BC4C09" w:rsidRPr="00BA36BA" w:rsidRDefault="00BC4C09" w:rsidP="00424EBF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723" w14:textId="77777777" w:rsidR="00BC4C09" w:rsidRPr="00BA36BA" w:rsidRDefault="00BC4C09" w:rsidP="00424EBF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FBCD" w14:textId="77777777" w:rsidR="00BC4C09" w:rsidRPr="00BA36BA" w:rsidRDefault="00BC4C09" w:rsidP="00424EBF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C942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9E1B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1CF7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C09" w:rsidRPr="00BA36BA" w14:paraId="1B64535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CE53" w14:textId="77777777" w:rsidR="00BC4C09" w:rsidRPr="00BA36BA" w:rsidRDefault="00BC4C09" w:rsidP="00424EBF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3784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BC6A" w14:textId="77777777" w:rsidR="00BC4C09" w:rsidRPr="00BA36BA" w:rsidRDefault="00BC4C09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F2EB" w14:textId="77777777" w:rsidR="00BC4C09" w:rsidRPr="00BA36BA" w:rsidRDefault="00BC4C09" w:rsidP="00424EBF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F4FD" w14:textId="77777777" w:rsidR="00BC4C09" w:rsidRPr="00BA36BA" w:rsidRDefault="00BC4C09" w:rsidP="00424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306" w14:textId="77777777" w:rsidR="00BC4C09" w:rsidRPr="00BA36BA" w:rsidRDefault="00BC4C09" w:rsidP="00424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2DE52D3" w14:textId="77777777" w:rsidR="00BC4C09" w:rsidRDefault="00BC4C09" w:rsidP="00BC4C09"/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bookmarkEnd w:id="1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EBDB" w14:textId="77777777" w:rsidR="00CB196A" w:rsidRDefault="00CB196A">
      <w:r>
        <w:separator/>
      </w:r>
    </w:p>
  </w:endnote>
  <w:endnote w:type="continuationSeparator" w:id="0">
    <w:p w14:paraId="75716BE9" w14:textId="77777777" w:rsidR="00CB196A" w:rsidRDefault="00CB196A">
      <w:r>
        <w:continuationSeparator/>
      </w:r>
    </w:p>
  </w:endnote>
  <w:endnote w:type="continuationNotice" w:id="1">
    <w:p w14:paraId="5F7FDA06" w14:textId="77777777" w:rsidR="00CB196A" w:rsidRDefault="00CB1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BD02" w14:textId="77777777" w:rsidR="00CB196A" w:rsidRDefault="00CB196A">
      <w:r>
        <w:separator/>
      </w:r>
    </w:p>
  </w:footnote>
  <w:footnote w:type="continuationSeparator" w:id="0">
    <w:p w14:paraId="1D62471C" w14:textId="77777777" w:rsidR="00CB196A" w:rsidRDefault="00CB196A">
      <w:r>
        <w:continuationSeparator/>
      </w:r>
    </w:p>
  </w:footnote>
  <w:footnote w:type="continuationNotice" w:id="1">
    <w:p w14:paraId="0E59C545" w14:textId="77777777" w:rsidR="00CB196A" w:rsidRDefault="00CB1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6CCB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237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7B6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2F7DF4"/>
    <w:rsid w:val="00300002"/>
    <w:rsid w:val="00305409"/>
    <w:rsid w:val="003153F3"/>
    <w:rsid w:val="003210A3"/>
    <w:rsid w:val="00322B89"/>
    <w:rsid w:val="00326108"/>
    <w:rsid w:val="00327009"/>
    <w:rsid w:val="003300C4"/>
    <w:rsid w:val="00334B23"/>
    <w:rsid w:val="003376C9"/>
    <w:rsid w:val="0033791F"/>
    <w:rsid w:val="0034108E"/>
    <w:rsid w:val="00342286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46771"/>
    <w:rsid w:val="00453C6B"/>
    <w:rsid w:val="00455358"/>
    <w:rsid w:val="00464F6F"/>
    <w:rsid w:val="00466077"/>
    <w:rsid w:val="00472945"/>
    <w:rsid w:val="00477C13"/>
    <w:rsid w:val="00480854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159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244F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475C1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2F8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4C09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B196A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7122"/>
    <w:rsid w:val="00D50255"/>
    <w:rsid w:val="00D50C1A"/>
    <w:rsid w:val="00D53015"/>
    <w:rsid w:val="00D53FDD"/>
    <w:rsid w:val="00D623B8"/>
    <w:rsid w:val="00D66223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1C7A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42E8"/>
    <w:rsid w:val="00E16F4C"/>
    <w:rsid w:val="00E2146E"/>
    <w:rsid w:val="00E234EB"/>
    <w:rsid w:val="00E30CFF"/>
    <w:rsid w:val="00E3221B"/>
    <w:rsid w:val="00E34898"/>
    <w:rsid w:val="00E34FB1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6059</TotalTime>
  <Pages>2</Pages>
  <Words>395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497</cp:revision>
  <cp:lastPrinted>1900-01-01T06:00:00Z</cp:lastPrinted>
  <dcterms:created xsi:type="dcterms:W3CDTF">2020-02-03T08:32:00Z</dcterms:created>
  <dcterms:modified xsi:type="dcterms:W3CDTF">2023-11-17T13:39:00Z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